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29F86" w14:textId="19B00B46" w:rsidR="00875BFF" w:rsidRDefault="00875BFF" w:rsidP="002434FF">
      <w:pPr>
        <w:pStyle w:val="CRCoverPage"/>
        <w:tabs>
          <w:tab w:val="right" w:pos="9630"/>
        </w:tabs>
        <w:spacing w:after="0"/>
        <w:rPr>
          <w:b/>
          <w:noProof/>
          <w:sz w:val="28"/>
        </w:rPr>
      </w:pPr>
      <w:r>
        <w:rPr>
          <w:b/>
          <w:noProof/>
          <w:sz w:val="24"/>
        </w:rPr>
        <w:t>3GPP TSG SA WG2 Meeting #13</w:t>
      </w:r>
      <w:r w:rsidR="002434FF">
        <w:rPr>
          <w:b/>
          <w:noProof/>
          <w:sz w:val="24"/>
        </w:rPr>
        <w:t>7e</w:t>
      </w:r>
      <w:r w:rsidR="002434FF">
        <w:rPr>
          <w:b/>
          <w:noProof/>
          <w:sz w:val="24"/>
        </w:rPr>
        <w:tab/>
      </w:r>
      <w:r>
        <w:rPr>
          <w:b/>
          <w:noProof/>
          <w:sz w:val="28"/>
        </w:rPr>
        <w:t>S2-200</w:t>
      </w:r>
      <w:r w:rsidR="00316602">
        <w:rPr>
          <w:b/>
          <w:noProof/>
          <w:sz w:val="28"/>
        </w:rPr>
        <w:t>2198</w:t>
      </w:r>
    </w:p>
    <w:p w14:paraId="395E8DB4" w14:textId="5A513348" w:rsidR="00875BFF" w:rsidRPr="002668F5" w:rsidRDefault="002434FF" w:rsidP="002434FF">
      <w:pPr>
        <w:pStyle w:val="CRCoverPage"/>
        <w:tabs>
          <w:tab w:val="right" w:pos="9630"/>
        </w:tabs>
        <w:outlineLvl w:val="0"/>
        <w:rPr>
          <w:b/>
          <w:noProof/>
        </w:rPr>
      </w:pPr>
      <w:r>
        <w:rPr>
          <w:b/>
          <w:noProof/>
          <w:sz w:val="24"/>
        </w:rPr>
        <w:t>Elbonia</w:t>
      </w:r>
      <w:r w:rsidR="00875BFF">
        <w:rPr>
          <w:b/>
          <w:noProof/>
          <w:sz w:val="24"/>
        </w:rPr>
        <w:t xml:space="preserve">, </w:t>
      </w:r>
      <w:r>
        <w:rPr>
          <w:b/>
          <w:noProof/>
          <w:sz w:val="24"/>
        </w:rPr>
        <w:t>February</w:t>
      </w:r>
      <w:r w:rsidR="00875BFF">
        <w:rPr>
          <w:b/>
          <w:noProof/>
          <w:sz w:val="24"/>
        </w:rPr>
        <w:t xml:space="preserve"> </w:t>
      </w:r>
      <w:r w:rsidR="00CF79B6">
        <w:rPr>
          <w:b/>
          <w:noProof/>
          <w:sz w:val="24"/>
        </w:rPr>
        <w:t xml:space="preserve">24-27 </w:t>
      </w:r>
      <w:r w:rsidR="00875BFF">
        <w:rPr>
          <w:b/>
          <w:noProof/>
          <w:sz w:val="24"/>
        </w:rPr>
        <w:t>2020</w:t>
      </w:r>
      <w:r>
        <w:rPr>
          <w:b/>
          <w:noProof/>
        </w:rPr>
        <w:tab/>
      </w:r>
      <w:r w:rsidR="00875BFF">
        <w:rPr>
          <w:b/>
          <w:noProof/>
        </w:rPr>
        <w:t xml:space="preserve">rev of </w:t>
      </w:r>
      <w:r>
        <w:rPr>
          <w:b/>
          <w:noProof/>
        </w:rPr>
        <w:t>S2-2001103/</w:t>
      </w:r>
      <w:r w:rsidR="00A63026">
        <w:rPr>
          <w:b/>
          <w:noProof/>
        </w:rPr>
        <w:t>1073</w:t>
      </w:r>
      <w:r>
        <w:rPr>
          <w:b/>
          <w:noProof/>
        </w:rPr>
        <w:t>/</w:t>
      </w:r>
      <w:r w:rsidR="007968BA">
        <w:rPr>
          <w:b/>
          <w:noProof/>
        </w:rPr>
        <w:t xml:space="preserve">323, </w:t>
      </w:r>
      <w:r w:rsidR="00875BFF">
        <w:rPr>
          <w:b/>
          <w:noProof/>
        </w:rPr>
        <w:t>S2-1911082</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2434FF" w14:paraId="03131FC3" w14:textId="36F268C7" w:rsidTr="002434FF">
        <w:tc>
          <w:tcPr>
            <w:tcW w:w="9641" w:type="dxa"/>
            <w:gridSpan w:val="9"/>
            <w:tcBorders>
              <w:top w:val="single" w:sz="4" w:space="0" w:color="auto"/>
              <w:left w:val="single" w:sz="4" w:space="0" w:color="auto"/>
              <w:right w:val="single" w:sz="4" w:space="0" w:color="auto"/>
            </w:tcBorders>
          </w:tcPr>
          <w:p w14:paraId="2F12E620" w14:textId="77777777" w:rsidR="002434FF" w:rsidRDefault="002434FF" w:rsidP="00E34898">
            <w:pPr>
              <w:pStyle w:val="CRCoverPage"/>
              <w:spacing w:after="0"/>
              <w:jc w:val="right"/>
              <w:rPr>
                <w:i/>
                <w:noProof/>
              </w:rPr>
            </w:pPr>
            <w:r>
              <w:rPr>
                <w:i/>
                <w:noProof/>
                <w:sz w:val="14"/>
              </w:rPr>
              <w:t>CR-Form-v11.4</w:t>
            </w:r>
          </w:p>
        </w:tc>
        <w:tc>
          <w:tcPr>
            <w:tcW w:w="9641" w:type="dxa"/>
            <w:tcBorders>
              <w:top w:val="single" w:sz="4" w:space="0" w:color="auto"/>
              <w:left w:val="single" w:sz="4" w:space="0" w:color="auto"/>
              <w:right w:val="single" w:sz="4" w:space="0" w:color="auto"/>
            </w:tcBorders>
          </w:tcPr>
          <w:p w14:paraId="0CAA6A8B" w14:textId="77777777" w:rsidR="002434FF" w:rsidRDefault="002434FF" w:rsidP="00E34898">
            <w:pPr>
              <w:pStyle w:val="CRCoverPage"/>
              <w:spacing w:after="0"/>
              <w:jc w:val="right"/>
              <w:rPr>
                <w:i/>
                <w:noProof/>
                <w:sz w:val="14"/>
              </w:rPr>
            </w:pPr>
          </w:p>
        </w:tc>
      </w:tr>
      <w:tr w:rsidR="002434FF" w14:paraId="5B590710" w14:textId="00C61E95" w:rsidTr="002434FF">
        <w:tc>
          <w:tcPr>
            <w:tcW w:w="9641" w:type="dxa"/>
            <w:gridSpan w:val="9"/>
            <w:tcBorders>
              <w:left w:val="single" w:sz="4" w:space="0" w:color="auto"/>
              <w:right w:val="single" w:sz="4" w:space="0" w:color="auto"/>
            </w:tcBorders>
          </w:tcPr>
          <w:p w14:paraId="0FB62FEB" w14:textId="77777777" w:rsidR="002434FF" w:rsidRDefault="002434FF">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4B8FE390" w14:textId="77777777" w:rsidR="002434FF" w:rsidRDefault="002434FF">
            <w:pPr>
              <w:pStyle w:val="CRCoverPage"/>
              <w:spacing w:after="0"/>
              <w:jc w:val="center"/>
              <w:rPr>
                <w:b/>
                <w:noProof/>
                <w:sz w:val="32"/>
              </w:rPr>
            </w:pPr>
          </w:p>
        </w:tc>
      </w:tr>
      <w:tr w:rsidR="002434FF" w14:paraId="634B6A19" w14:textId="6A19F64F" w:rsidTr="002434FF">
        <w:tc>
          <w:tcPr>
            <w:tcW w:w="9641" w:type="dxa"/>
            <w:gridSpan w:val="9"/>
            <w:tcBorders>
              <w:left w:val="single" w:sz="4" w:space="0" w:color="auto"/>
              <w:right w:val="single" w:sz="4" w:space="0" w:color="auto"/>
            </w:tcBorders>
          </w:tcPr>
          <w:p w14:paraId="0170E69B" w14:textId="77777777" w:rsidR="002434FF" w:rsidRDefault="002434FF">
            <w:pPr>
              <w:pStyle w:val="CRCoverPage"/>
              <w:spacing w:after="0"/>
              <w:rPr>
                <w:noProof/>
                <w:sz w:val="8"/>
                <w:szCs w:val="8"/>
              </w:rPr>
            </w:pPr>
          </w:p>
        </w:tc>
        <w:tc>
          <w:tcPr>
            <w:tcW w:w="9641" w:type="dxa"/>
            <w:tcBorders>
              <w:left w:val="single" w:sz="4" w:space="0" w:color="auto"/>
              <w:right w:val="single" w:sz="4" w:space="0" w:color="auto"/>
            </w:tcBorders>
          </w:tcPr>
          <w:p w14:paraId="010B28B1" w14:textId="77777777" w:rsidR="002434FF" w:rsidRDefault="002434FF">
            <w:pPr>
              <w:pStyle w:val="CRCoverPage"/>
              <w:spacing w:after="0"/>
              <w:rPr>
                <w:noProof/>
                <w:sz w:val="8"/>
                <w:szCs w:val="8"/>
              </w:rPr>
            </w:pPr>
          </w:p>
        </w:tc>
      </w:tr>
      <w:tr w:rsidR="002434FF" w14:paraId="57A024E5" w14:textId="2424C8AC" w:rsidTr="002434FF">
        <w:tc>
          <w:tcPr>
            <w:tcW w:w="142" w:type="dxa"/>
            <w:tcBorders>
              <w:left w:val="single" w:sz="4" w:space="0" w:color="auto"/>
            </w:tcBorders>
          </w:tcPr>
          <w:p w14:paraId="5F323E36" w14:textId="77777777" w:rsidR="002434FF" w:rsidRDefault="002434FF">
            <w:pPr>
              <w:pStyle w:val="CRCoverPage"/>
              <w:spacing w:after="0"/>
              <w:jc w:val="right"/>
              <w:rPr>
                <w:noProof/>
              </w:rPr>
            </w:pPr>
          </w:p>
        </w:tc>
        <w:tc>
          <w:tcPr>
            <w:tcW w:w="1559" w:type="dxa"/>
            <w:shd w:val="pct30" w:color="FFFF00" w:fill="auto"/>
          </w:tcPr>
          <w:p w14:paraId="25898FF6" w14:textId="0F2DA80E" w:rsidR="002434FF" w:rsidRPr="00410371" w:rsidRDefault="002434FF" w:rsidP="00E13F3D">
            <w:pPr>
              <w:pStyle w:val="CRCoverPage"/>
              <w:spacing w:after="0"/>
              <w:jc w:val="right"/>
              <w:rPr>
                <w:b/>
                <w:noProof/>
                <w:sz w:val="28"/>
              </w:rPr>
            </w:pPr>
            <w:r>
              <w:rPr>
                <w:b/>
                <w:noProof/>
                <w:sz w:val="28"/>
              </w:rPr>
              <w:t>23.501</w:t>
            </w:r>
          </w:p>
        </w:tc>
        <w:tc>
          <w:tcPr>
            <w:tcW w:w="709" w:type="dxa"/>
          </w:tcPr>
          <w:p w14:paraId="29648AE3" w14:textId="77777777" w:rsidR="002434FF" w:rsidRDefault="002434FF">
            <w:pPr>
              <w:pStyle w:val="CRCoverPage"/>
              <w:spacing w:after="0"/>
              <w:jc w:val="center"/>
              <w:rPr>
                <w:noProof/>
              </w:rPr>
            </w:pPr>
            <w:r>
              <w:rPr>
                <w:b/>
                <w:noProof/>
                <w:sz w:val="28"/>
              </w:rPr>
              <w:t>CR</w:t>
            </w:r>
          </w:p>
        </w:tc>
        <w:tc>
          <w:tcPr>
            <w:tcW w:w="1276" w:type="dxa"/>
            <w:shd w:val="pct30" w:color="FFFF00" w:fill="auto"/>
            <w:vAlign w:val="center"/>
          </w:tcPr>
          <w:p w14:paraId="1130FAFD" w14:textId="3FEC74B0" w:rsidR="002434FF" w:rsidRPr="00494B21" w:rsidRDefault="002434FF" w:rsidP="00494B21">
            <w:pPr>
              <w:pStyle w:val="CRCoverPage"/>
              <w:spacing w:after="0"/>
              <w:jc w:val="center"/>
              <w:rPr>
                <w:b/>
                <w:noProof/>
                <w:sz w:val="28"/>
              </w:rPr>
            </w:pPr>
            <w:r>
              <w:rPr>
                <w:b/>
                <w:noProof/>
                <w:sz w:val="28"/>
              </w:rPr>
              <w:t>1783</w:t>
            </w:r>
          </w:p>
        </w:tc>
        <w:tc>
          <w:tcPr>
            <w:tcW w:w="709" w:type="dxa"/>
          </w:tcPr>
          <w:p w14:paraId="1F196B31" w14:textId="77777777" w:rsidR="002434FF" w:rsidRDefault="002434F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71D2483E" w:rsidR="002434FF" w:rsidRPr="008A7642" w:rsidRDefault="002434FF" w:rsidP="00A63026">
            <w:pPr>
              <w:pStyle w:val="CRCoverPage"/>
              <w:spacing w:after="0"/>
              <w:jc w:val="center"/>
              <w:rPr>
                <w:b/>
                <w:noProof/>
                <w:sz w:val="36"/>
                <w:szCs w:val="36"/>
              </w:rPr>
            </w:pPr>
            <w:r>
              <w:rPr>
                <w:b/>
                <w:sz w:val="28"/>
                <w:szCs w:val="36"/>
              </w:rPr>
              <w:t>5</w:t>
            </w:r>
          </w:p>
        </w:tc>
        <w:tc>
          <w:tcPr>
            <w:tcW w:w="2410" w:type="dxa"/>
          </w:tcPr>
          <w:p w14:paraId="727EEEB9" w14:textId="77777777" w:rsidR="002434FF" w:rsidRDefault="002434F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5861C7BF" w:rsidR="002434FF" w:rsidRPr="009F5056" w:rsidRDefault="002434FF" w:rsidP="00875BFF">
            <w:pPr>
              <w:pStyle w:val="CRCoverPage"/>
              <w:spacing w:after="0"/>
              <w:jc w:val="center"/>
              <w:rPr>
                <w:b/>
                <w:noProof/>
                <w:sz w:val="32"/>
                <w:szCs w:val="32"/>
              </w:rPr>
            </w:pPr>
            <w:r>
              <w:rPr>
                <w:b/>
                <w:sz w:val="28"/>
                <w:szCs w:val="32"/>
              </w:rPr>
              <w:t>16.3.0</w:t>
            </w:r>
          </w:p>
        </w:tc>
        <w:tc>
          <w:tcPr>
            <w:tcW w:w="143" w:type="dxa"/>
            <w:tcBorders>
              <w:right w:val="single" w:sz="4" w:space="0" w:color="auto"/>
            </w:tcBorders>
          </w:tcPr>
          <w:p w14:paraId="3299F6DC" w14:textId="77777777" w:rsidR="002434FF" w:rsidRDefault="002434FF">
            <w:pPr>
              <w:pStyle w:val="CRCoverPage"/>
              <w:spacing w:after="0"/>
              <w:rPr>
                <w:noProof/>
              </w:rPr>
            </w:pPr>
          </w:p>
        </w:tc>
        <w:tc>
          <w:tcPr>
            <w:tcW w:w="9641" w:type="dxa"/>
            <w:tcBorders>
              <w:right w:val="single" w:sz="4" w:space="0" w:color="auto"/>
            </w:tcBorders>
          </w:tcPr>
          <w:p w14:paraId="32333512" w14:textId="77777777" w:rsidR="002434FF" w:rsidRDefault="002434FF">
            <w:pPr>
              <w:pStyle w:val="CRCoverPage"/>
              <w:spacing w:after="0"/>
              <w:rPr>
                <w:noProof/>
              </w:rPr>
            </w:pPr>
          </w:p>
        </w:tc>
      </w:tr>
      <w:tr w:rsidR="002434FF" w14:paraId="617809D5" w14:textId="7187B68F" w:rsidTr="002434FF">
        <w:tc>
          <w:tcPr>
            <w:tcW w:w="9641" w:type="dxa"/>
            <w:gridSpan w:val="9"/>
            <w:tcBorders>
              <w:left w:val="single" w:sz="4" w:space="0" w:color="auto"/>
              <w:right w:val="single" w:sz="4" w:space="0" w:color="auto"/>
            </w:tcBorders>
          </w:tcPr>
          <w:p w14:paraId="35B45044" w14:textId="77777777" w:rsidR="002434FF" w:rsidRDefault="002434FF">
            <w:pPr>
              <w:pStyle w:val="CRCoverPage"/>
              <w:spacing w:after="0"/>
              <w:rPr>
                <w:noProof/>
              </w:rPr>
            </w:pPr>
          </w:p>
        </w:tc>
        <w:tc>
          <w:tcPr>
            <w:tcW w:w="9641" w:type="dxa"/>
            <w:tcBorders>
              <w:left w:val="single" w:sz="4" w:space="0" w:color="auto"/>
              <w:right w:val="single" w:sz="4" w:space="0" w:color="auto"/>
            </w:tcBorders>
          </w:tcPr>
          <w:p w14:paraId="7E738B49" w14:textId="77777777" w:rsidR="002434FF" w:rsidRDefault="002434FF">
            <w:pPr>
              <w:pStyle w:val="CRCoverPage"/>
              <w:spacing w:after="0"/>
              <w:rPr>
                <w:noProof/>
              </w:rPr>
            </w:pPr>
          </w:p>
        </w:tc>
      </w:tr>
      <w:tr w:rsidR="002434FF" w14:paraId="7E18C564" w14:textId="31B3775E" w:rsidTr="002434FF">
        <w:tc>
          <w:tcPr>
            <w:tcW w:w="9641" w:type="dxa"/>
            <w:gridSpan w:val="9"/>
            <w:tcBorders>
              <w:top w:val="single" w:sz="4" w:space="0" w:color="auto"/>
            </w:tcBorders>
          </w:tcPr>
          <w:p w14:paraId="551E1502" w14:textId="77777777" w:rsidR="002434FF" w:rsidRPr="00F25D98" w:rsidRDefault="002434F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4CF710C3" w14:textId="77777777" w:rsidR="002434FF" w:rsidRPr="00F25D98" w:rsidRDefault="002434FF">
            <w:pPr>
              <w:pStyle w:val="CRCoverPage"/>
              <w:spacing w:after="0"/>
              <w:jc w:val="center"/>
              <w:rPr>
                <w:rFonts w:cs="Arial"/>
                <w:i/>
                <w:noProof/>
              </w:rPr>
            </w:pPr>
          </w:p>
        </w:tc>
      </w:tr>
      <w:tr w:rsidR="002434FF" w14:paraId="5ED44BF7" w14:textId="3D4AEAD9" w:rsidTr="002434FF">
        <w:tc>
          <w:tcPr>
            <w:tcW w:w="9641" w:type="dxa"/>
            <w:gridSpan w:val="9"/>
          </w:tcPr>
          <w:p w14:paraId="17597B1A" w14:textId="77777777" w:rsidR="002434FF" w:rsidRDefault="002434FF">
            <w:pPr>
              <w:pStyle w:val="CRCoverPage"/>
              <w:spacing w:after="0"/>
              <w:rPr>
                <w:noProof/>
                <w:sz w:val="8"/>
                <w:szCs w:val="8"/>
              </w:rPr>
            </w:pPr>
          </w:p>
        </w:tc>
        <w:tc>
          <w:tcPr>
            <w:tcW w:w="9641" w:type="dxa"/>
          </w:tcPr>
          <w:p w14:paraId="7E2050C8" w14:textId="77777777" w:rsidR="002434FF" w:rsidRDefault="002434FF">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7BF69BE6" w:rsidR="00F25D98" w:rsidRDefault="00776B0B"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3EC7C389" w:rsidR="00F25D98" w:rsidRDefault="00776B0B"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982E470" w:rsidR="001E41F3" w:rsidRDefault="00AD25AF" w:rsidP="00AD25AF">
            <w:pPr>
              <w:pStyle w:val="CRCoverPage"/>
              <w:spacing w:after="0"/>
              <w:ind w:left="100"/>
              <w:rPr>
                <w:noProof/>
              </w:rPr>
            </w:pPr>
            <w:bookmarkStart w:id="1" w:name="OLE_LINK2"/>
            <w:r>
              <w:t>UE IDLE over N3GPP responding to indication of DL data when access is available</w:t>
            </w:r>
            <w:bookmarkEnd w:id="1"/>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12166E38" w:rsidR="001E41F3" w:rsidRDefault="002434FF">
            <w:pPr>
              <w:pStyle w:val="CRCoverPage"/>
              <w:spacing w:after="0"/>
              <w:ind w:left="100"/>
              <w:rPr>
                <w:noProof/>
              </w:rPr>
            </w:pPr>
            <w:r>
              <w:t>MediaTek [</w:t>
            </w:r>
            <w:r w:rsidR="00293A81">
              <w:t>OPPO</w:t>
            </w:r>
            <w:r>
              <w:t>]</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667944" w:rsidR="001E41F3" w:rsidRDefault="00DE302B" w:rsidP="00DE302B">
            <w:pPr>
              <w:pStyle w:val="CRCoverPage"/>
              <w:spacing w:after="0"/>
              <w:ind w:left="100"/>
              <w:rPr>
                <w:noProof/>
              </w:rPr>
            </w:pPr>
            <w:r>
              <w:rPr>
                <w:noProof/>
              </w:rPr>
              <w:t>5GS_Ph1, TEI16</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1C99C740" w:rsidR="001E41F3" w:rsidRDefault="007968BA" w:rsidP="002434FF">
            <w:pPr>
              <w:pStyle w:val="CRCoverPage"/>
              <w:spacing w:after="0"/>
              <w:ind w:left="100"/>
              <w:rPr>
                <w:noProof/>
              </w:rPr>
            </w:pPr>
            <w:r>
              <w:rPr>
                <w:noProof/>
              </w:rPr>
              <w:t>2020-0</w:t>
            </w:r>
            <w:r w:rsidR="002434FF">
              <w:rPr>
                <w:noProof/>
              </w:rPr>
              <w:t>2</w:t>
            </w:r>
            <w:r>
              <w:rPr>
                <w:noProof/>
              </w:rPr>
              <w:t>-1</w:t>
            </w:r>
            <w:r w:rsidR="002434FF">
              <w:rPr>
                <w:noProof/>
              </w:rPr>
              <w:t>8</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4D20CA8C" w:rsidR="001E41F3" w:rsidRDefault="00776B0B" w:rsidP="00776B0B">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7C3CB40E" w:rsidR="001E41F3" w:rsidRDefault="00776B0B" w:rsidP="00776B0B">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9CAD8" w14:textId="6241120C" w:rsidR="001E41F3" w:rsidRDefault="009524CC">
            <w:pPr>
              <w:pStyle w:val="CRCoverPage"/>
              <w:spacing w:after="0"/>
              <w:ind w:left="100"/>
              <w:rPr>
                <w:noProof/>
              </w:rPr>
            </w:pPr>
            <w:r>
              <w:rPr>
                <w:noProof/>
              </w:rPr>
              <w:t xml:space="preserve">As discussed in S2-1909212, there is at least a case when UE over non-3GPP access is in IDLE </w:t>
            </w:r>
            <w:r w:rsidR="00765001">
              <w:rPr>
                <w:noProof/>
              </w:rPr>
              <w:t xml:space="preserve">even </w:t>
            </w:r>
            <w:r>
              <w:rPr>
                <w:noProof/>
              </w:rPr>
              <w:t>when non-3GPP access is available and that case is when the UE over non-3GPP access had been rejected by the network</w:t>
            </w:r>
            <w:r w:rsidR="002276D3">
              <w:rPr>
                <w:noProof/>
              </w:rPr>
              <w:t>,</w:t>
            </w:r>
            <w:r>
              <w:rPr>
                <w:noProof/>
              </w:rPr>
              <w:t xml:space="preserve"> told to back-off for a period of timer</w:t>
            </w:r>
            <w:r w:rsidR="002276D3">
              <w:rPr>
                <w:noProof/>
              </w:rPr>
              <w:t xml:space="preserve"> and the network releases the NAS signalling connection</w:t>
            </w:r>
            <w:r>
              <w:rPr>
                <w:noProof/>
              </w:rPr>
              <w:t>. Meantime there</w:t>
            </w:r>
            <w:r w:rsidR="000336E6">
              <w:rPr>
                <w:noProof/>
              </w:rPr>
              <w:t xml:space="preserve"> </w:t>
            </w:r>
            <w:r>
              <w:rPr>
                <w:noProof/>
              </w:rPr>
              <w:t>is absolutely nothing wrong with the non-3GPP access itself and it is avaialble.</w:t>
            </w:r>
          </w:p>
          <w:p w14:paraId="76726479" w14:textId="77777777" w:rsidR="009524CC" w:rsidRDefault="009524CC">
            <w:pPr>
              <w:pStyle w:val="CRCoverPage"/>
              <w:spacing w:after="0"/>
              <w:ind w:left="100"/>
              <w:rPr>
                <w:noProof/>
              </w:rPr>
            </w:pPr>
          </w:p>
          <w:p w14:paraId="1D856AFF" w14:textId="0AC0834C" w:rsidR="009524CC" w:rsidRDefault="009524CC">
            <w:pPr>
              <w:pStyle w:val="CRCoverPage"/>
              <w:spacing w:after="0"/>
              <w:ind w:left="100"/>
              <w:rPr>
                <w:noProof/>
              </w:rPr>
            </w:pPr>
            <w:r>
              <w:rPr>
                <w:noProof/>
              </w:rPr>
              <w:t>Given the above, should DL traffic arrives at the UPF meant for the non-3GPP access of a MA PDU session, the paging or notification of such avaialble DL traffic to the UE with indication of  access type = non-3GPP, allow</w:t>
            </w:r>
            <w:r w:rsidR="009B07BF">
              <w:rPr>
                <w:noProof/>
              </w:rPr>
              <w:t>s</w:t>
            </w:r>
            <w:r>
              <w:rPr>
                <w:noProof/>
              </w:rPr>
              <w:t xml:space="preserve"> that if the UE is running the back-off timer, the UE stops that back-off timer and respond to the network over non-3GPP access such that the DL traffic meant for non-3GPP access can be deliev</w:t>
            </w:r>
            <w:r w:rsidR="000336E6">
              <w:rPr>
                <w:noProof/>
              </w:rPr>
              <w:t>ere</w:t>
            </w:r>
            <w:r>
              <w:rPr>
                <w:noProof/>
              </w:rPr>
              <w:t xml:space="preserve">d over the intended access. </w:t>
            </w:r>
          </w:p>
          <w:p w14:paraId="226687FD" w14:textId="77777777" w:rsidR="009524CC" w:rsidRDefault="009524CC">
            <w:pPr>
              <w:pStyle w:val="CRCoverPage"/>
              <w:spacing w:after="0"/>
              <w:ind w:left="100"/>
              <w:rPr>
                <w:noProof/>
              </w:rPr>
            </w:pPr>
          </w:p>
          <w:p w14:paraId="64A0F425" w14:textId="41583D1E" w:rsidR="002276D3" w:rsidRPr="00D267E6" w:rsidRDefault="002276D3">
            <w:pPr>
              <w:pStyle w:val="CRCoverPage"/>
              <w:spacing w:after="0"/>
              <w:ind w:left="100"/>
              <w:rPr>
                <w:noProof/>
                <w:u w:val="single"/>
              </w:rPr>
            </w:pPr>
            <w:r w:rsidRPr="00D267E6">
              <w:rPr>
                <w:noProof/>
                <w:u w:val="single"/>
              </w:rPr>
              <w:t>rev 2 of CR:</w:t>
            </w:r>
          </w:p>
          <w:p w14:paraId="10DD0316" w14:textId="006357B0" w:rsidR="002276D3" w:rsidRDefault="002276D3">
            <w:pPr>
              <w:pStyle w:val="CRCoverPage"/>
              <w:spacing w:after="0"/>
              <w:ind w:left="100"/>
              <w:rPr>
                <w:noProof/>
              </w:rPr>
            </w:pPr>
            <w:r>
              <w:rPr>
                <w:noProof/>
              </w:rPr>
              <w:t xml:space="preserve">In discussions up to </w:t>
            </w:r>
            <w:r w:rsidR="00624880">
              <w:rPr>
                <w:noProof/>
              </w:rPr>
              <w:t xml:space="preserve">and after </w:t>
            </w:r>
            <w:r>
              <w:rPr>
                <w:noProof/>
              </w:rPr>
              <w:t xml:space="preserve">SA2#136 (Reno, Nov 2019), it </w:t>
            </w:r>
            <w:r w:rsidR="00624880">
              <w:rPr>
                <w:noProof/>
              </w:rPr>
              <w:t xml:space="preserve">has </w:t>
            </w:r>
            <w:r>
              <w:rPr>
                <w:noProof/>
              </w:rPr>
              <w:t>emerge</w:t>
            </w:r>
            <w:r w:rsidR="00624880">
              <w:rPr>
                <w:noProof/>
              </w:rPr>
              <w:t>d</w:t>
            </w:r>
            <w:r>
              <w:rPr>
                <w:noProof/>
              </w:rPr>
              <w:t xml:space="preserve"> that</w:t>
            </w:r>
          </w:p>
          <w:p w14:paraId="39507FB0" w14:textId="37A15FAC" w:rsidR="00624880" w:rsidRDefault="002276D3">
            <w:pPr>
              <w:pStyle w:val="CRCoverPage"/>
              <w:spacing w:after="0"/>
              <w:ind w:left="100"/>
              <w:rPr>
                <w:noProof/>
              </w:rPr>
            </w:pPr>
            <w:r>
              <w:rPr>
                <w:noProof/>
              </w:rPr>
              <w:t xml:space="preserve">a) </w:t>
            </w:r>
            <w:r w:rsidR="00624880">
              <w:rPr>
                <w:noProof/>
              </w:rPr>
              <w:t xml:space="preserve">there is no specification text mandating a network to </w:t>
            </w:r>
            <w:r w:rsidR="009B07BF">
              <w:rPr>
                <w:noProof/>
              </w:rPr>
              <w:t>maintain</w:t>
            </w:r>
            <w:r w:rsidR="00624880">
              <w:rPr>
                <w:noProof/>
              </w:rPr>
              <w:t xml:space="preserve"> or </w:t>
            </w:r>
            <w:r w:rsidR="009B07BF">
              <w:rPr>
                <w:noProof/>
              </w:rPr>
              <w:t>release</w:t>
            </w:r>
            <w:r w:rsidR="00624880">
              <w:rPr>
                <w:noProof/>
              </w:rPr>
              <w:t xml:space="preserve"> the NAS signalling connection after the network rejects a service request, regardless if a back-off timer is provided. And this is for either 3GPP access or non-3GPP access.</w:t>
            </w:r>
          </w:p>
          <w:p w14:paraId="791678A0" w14:textId="561BE6EC" w:rsidR="00624880" w:rsidRDefault="00624880">
            <w:pPr>
              <w:pStyle w:val="CRCoverPage"/>
              <w:spacing w:after="0"/>
              <w:ind w:left="100"/>
              <w:rPr>
                <w:noProof/>
              </w:rPr>
            </w:pPr>
            <w:r>
              <w:rPr>
                <w:noProof/>
              </w:rPr>
              <w:t>b) although it is clear that the back-off timer applies to both 3GPP access and non-3GPP access when UE is registered to same PLMN over both accesses, it is unclear that if the back-off timer is stopped in 3GPP access e.g. when paging is received over 3GPP access, that the back-off over non-3GPP access is also stopped.</w:t>
            </w:r>
          </w:p>
          <w:p w14:paraId="7724B8A4" w14:textId="5B20518C" w:rsidR="002276D3" w:rsidRDefault="002276D3">
            <w:pPr>
              <w:pStyle w:val="CRCoverPage"/>
              <w:spacing w:after="0"/>
              <w:ind w:left="100"/>
              <w:rPr>
                <w:noProof/>
              </w:rPr>
            </w:pPr>
          </w:p>
          <w:p w14:paraId="70F5A0EA" w14:textId="77777777" w:rsidR="00A84C55" w:rsidRPr="0073425F" w:rsidRDefault="00A84C55" w:rsidP="00A84C55">
            <w:pPr>
              <w:pStyle w:val="CRCoverPage"/>
              <w:spacing w:after="0"/>
              <w:ind w:left="100"/>
              <w:rPr>
                <w:noProof/>
                <w:u w:val="single"/>
              </w:rPr>
            </w:pPr>
            <w:r w:rsidRPr="0073425F">
              <w:rPr>
                <w:noProof/>
                <w:u w:val="single"/>
              </w:rPr>
              <w:t>2nd reason for change:</w:t>
            </w:r>
          </w:p>
          <w:p w14:paraId="1A2B1AE2" w14:textId="77777777" w:rsidR="00A84C55" w:rsidRDefault="00A84C55" w:rsidP="00A84C55">
            <w:pPr>
              <w:pStyle w:val="CRCoverPage"/>
              <w:spacing w:after="0"/>
              <w:ind w:left="100"/>
              <w:rPr>
                <w:noProof/>
              </w:rPr>
            </w:pPr>
            <w:r>
              <w:rPr>
                <w:noProof/>
              </w:rPr>
              <w:t>There is a style error (should be B2 and not B1) in the last bullet before the items a) and b) in subclause 5.32.2.</w:t>
            </w:r>
          </w:p>
          <w:p w14:paraId="0DC31A84" w14:textId="77777777" w:rsidR="002276D3" w:rsidRDefault="002276D3">
            <w:pPr>
              <w:pStyle w:val="CRCoverPage"/>
              <w:spacing w:after="0"/>
              <w:ind w:left="100"/>
              <w:rPr>
                <w:noProof/>
              </w:rPr>
            </w:pPr>
          </w:p>
          <w:p w14:paraId="24C981C1" w14:textId="2ADA4299" w:rsidR="002276D3" w:rsidRDefault="002276D3">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603F57C1"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03C64" w14:textId="77777777" w:rsidR="0073425F" w:rsidRDefault="00624880" w:rsidP="0073425F">
            <w:pPr>
              <w:pStyle w:val="CRCoverPage"/>
              <w:spacing w:after="0"/>
              <w:ind w:left="100"/>
              <w:rPr>
                <w:noProof/>
              </w:rPr>
            </w:pPr>
            <w:r>
              <w:rPr>
                <w:noProof/>
              </w:rPr>
              <w:t>Clarification provided on stopping of back-off timer over non-3GPP access.</w:t>
            </w:r>
          </w:p>
          <w:p w14:paraId="704EE967" w14:textId="4126677B" w:rsidR="00624880" w:rsidRDefault="00A84C55" w:rsidP="0073425F">
            <w:pPr>
              <w:pStyle w:val="CRCoverPage"/>
              <w:spacing w:after="0"/>
              <w:ind w:left="100"/>
              <w:rPr>
                <w:noProof/>
              </w:rPr>
            </w:pPr>
            <w:r>
              <w:rPr>
                <w:noProof/>
              </w:rPr>
              <w:t>When back-off timer of non-3GPP access is stopped and if the NAS signalling connection does not exist but non-3GPP access is available, UE initiates service request to regain NAS signalling connection.</w:t>
            </w:r>
          </w:p>
          <w:p w14:paraId="795C9FD0" w14:textId="77777777" w:rsidR="00A84C55" w:rsidRDefault="00A84C55" w:rsidP="0073425F">
            <w:pPr>
              <w:pStyle w:val="CRCoverPage"/>
              <w:spacing w:after="0"/>
              <w:ind w:left="100"/>
              <w:rPr>
                <w:noProof/>
              </w:rPr>
            </w:pPr>
          </w:p>
          <w:p w14:paraId="69F89F20" w14:textId="4674D06E" w:rsidR="0073425F" w:rsidRDefault="0073425F" w:rsidP="0073425F">
            <w:pPr>
              <w:pStyle w:val="CRCoverPage"/>
              <w:spacing w:after="0"/>
              <w:ind w:left="100"/>
              <w:rPr>
                <w:noProof/>
              </w:rPr>
            </w:pPr>
            <w:r>
              <w:rPr>
                <w:noProof/>
              </w:rPr>
              <w:t>2nd change: The style error is corrected from B1 to B2.</w:t>
            </w:r>
          </w:p>
        </w:tc>
      </w:tr>
      <w:tr w:rsidR="001E41F3" w14:paraId="44706865" w14:textId="77777777" w:rsidTr="00547111">
        <w:tc>
          <w:tcPr>
            <w:tcW w:w="2694" w:type="dxa"/>
            <w:gridSpan w:val="2"/>
            <w:tcBorders>
              <w:left w:val="single" w:sz="4" w:space="0" w:color="auto"/>
            </w:tcBorders>
          </w:tcPr>
          <w:p w14:paraId="72B1627C" w14:textId="1E5CF9CC"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0A6CDFBC" w:rsidR="001E41F3" w:rsidRDefault="0073425F">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344121B5" w:rsidR="001E41F3" w:rsidRDefault="00D31463" w:rsidP="0040620E">
            <w:pPr>
              <w:pStyle w:val="CRCoverPage"/>
              <w:spacing w:after="0"/>
              <w:ind w:left="100"/>
              <w:rPr>
                <w:noProof/>
              </w:rPr>
            </w:pPr>
            <w:r>
              <w:rPr>
                <w:noProof/>
              </w:rPr>
              <w:t>5.19.7.2</w:t>
            </w:r>
            <w:r w:rsidR="00EF35A5">
              <w:rPr>
                <w:noProof/>
              </w:rPr>
              <w:t>, 5.32.2</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3E4AF10D" w14:textId="77777777" w:rsidR="00FC7F5E" w:rsidRPr="009E0DE1" w:rsidRDefault="00FC7F5E" w:rsidP="00FC7F5E">
      <w:pPr>
        <w:pStyle w:val="Heading4"/>
      </w:pPr>
      <w:bookmarkStart w:id="3" w:name="_Toc20150015"/>
      <w:bookmarkStart w:id="4" w:name="_Toc27846814"/>
      <w:r w:rsidRPr="009E0DE1">
        <w:t>5.19.7.2</w:t>
      </w:r>
      <w:r w:rsidRPr="009E0DE1">
        <w:tab/>
        <w:t>General NAS level congestion control</w:t>
      </w:r>
      <w:bookmarkEnd w:id="3"/>
      <w:bookmarkEnd w:id="4"/>
    </w:p>
    <w:p w14:paraId="5C0E525E" w14:textId="77777777" w:rsidR="00FC7F5E" w:rsidRDefault="00FC7F5E" w:rsidP="00FC7F5E">
      <w:r>
        <w:t>This clause only applies to NAS Mobility Management congestion control.</w:t>
      </w:r>
    </w:p>
    <w:p w14:paraId="2C7AC767" w14:textId="6B226A91" w:rsidR="00FC7F5E" w:rsidRPr="009E0DE1" w:rsidRDefault="00FC7F5E" w:rsidP="00FC7F5E">
      <w:r w:rsidRPr="009E0DE1">
        <w:t>Under general overload conditions the AMF may reject NAS messages from UEs using any 5G-AN. When a NAS request is rejected, a Mobility Management back-off time may be sent by the AMF</w:t>
      </w:r>
      <w:r>
        <w:t xml:space="preserve"> to the UE</w:t>
      </w:r>
      <w:r w:rsidRPr="009E0DE1">
        <w:t>. While the Mobility Management back-off timer is running, the UE shall not initiate any NAS request except for Deregistration procedure and</w:t>
      </w:r>
      <w:r>
        <w:t xml:space="preserve"> procedures not subject to congestion control (e.g.</w:t>
      </w:r>
      <w:r w:rsidRPr="009E0DE1">
        <w:t xml:space="preserve"> high priority access, emergency services</w:t>
      </w:r>
      <w:r>
        <w:t>)</w:t>
      </w:r>
      <w:r w:rsidRPr="009E0DE1">
        <w:t xml:space="preserve"> and mobile terminated services. After any such Deregistration procedure, the back-off timer continues to run. While the Mobility Management back-off timer is running, the UE is allowed to perform </w:t>
      </w:r>
      <w:r w:rsidRPr="00D671A3">
        <w:rPr>
          <w:lang w:eastAsia="zh-CN"/>
        </w:rPr>
        <w:t xml:space="preserve">Mobility </w:t>
      </w:r>
      <w:r w:rsidRPr="009E0DE1">
        <w:t xml:space="preserve">Registration </w:t>
      </w:r>
      <w:r w:rsidRPr="00D671A3">
        <w:t>Update</w:t>
      </w:r>
      <w:r w:rsidRPr="009E0DE1">
        <w:t xml:space="preserv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D671A3">
        <w:rPr>
          <w:lang w:eastAsia="zh-CN"/>
        </w:rPr>
        <w:t xml:space="preserve">Mobility </w:t>
      </w:r>
      <w:r w:rsidRPr="009E0DE1">
        <w:t xml:space="preserve">Registration </w:t>
      </w:r>
      <w:r w:rsidRPr="00D671A3">
        <w:t xml:space="preserve">Update </w:t>
      </w:r>
      <w:r w:rsidRPr="009E0DE1">
        <w:t>procedure</w:t>
      </w:r>
      <w:ins w:id="5" w:author="MediaTek Inc." w:date="2020-02-25T10:26:00Z">
        <w:r w:rsidR="0040620E">
          <w:t xml:space="preserve"> over 3GPP access and/or non-3GPP access as applicable</w:t>
        </w:r>
      </w:ins>
      <w:r w:rsidRPr="009E0DE1">
        <w:t>.</w:t>
      </w:r>
      <w:ins w:id="6" w:author="chc-rev2" w:date="2020-01-06T15:39:00Z">
        <w:r w:rsidR="000B63E8">
          <w:t xml:space="preserve"> </w:t>
        </w:r>
      </w:ins>
      <w:ins w:id="7" w:author="MediaTek Inc." w:date="2020-02-25T11:03:00Z">
        <w:r w:rsidR="007A57FA">
          <w:t xml:space="preserve">Over non-3GPP access, </w:t>
        </w:r>
      </w:ins>
      <w:ins w:id="8" w:author="MediaTek Inc." w:date="2020-02-25T11:04:00Z">
        <w:r w:rsidR="007A57FA">
          <w:t>i</w:t>
        </w:r>
      </w:ins>
      <w:ins w:id="9" w:author="MediaTek Inc." w:date="2020-02-25T11:00:00Z">
        <w:r w:rsidR="007A57FA">
          <w:t xml:space="preserve">f the </w:t>
        </w:r>
      </w:ins>
      <w:ins w:id="10" w:author="MediaTek Inc." w:date="2020-02-25T11:02:00Z">
        <w:r w:rsidR="007A57FA">
          <w:t xml:space="preserve">UE is in CM-IDLE state when the back-off timer is stopped, it shall </w:t>
        </w:r>
      </w:ins>
      <w:ins w:id="11" w:author="MediaTek Inc." w:date="2020-02-25T11:03:00Z">
        <w:r w:rsidR="007A57FA">
          <w:t>initiate</w:t>
        </w:r>
      </w:ins>
      <w:ins w:id="12" w:author="MediaTek Inc." w:date="2020-02-25T11:02:00Z">
        <w:r w:rsidR="007A57FA">
          <w:t xml:space="preserve"> the UE-triggered Service Request</w:t>
        </w:r>
      </w:ins>
      <w:ins w:id="13" w:author="MediaTek Inc." w:date="2020-02-25T11:07:00Z">
        <w:r w:rsidR="007A57FA">
          <w:t xml:space="preserve"> procedure</w:t>
        </w:r>
      </w:ins>
      <w:ins w:id="14" w:author="MediaTek Inc." w:date="2020-02-25T11:02:00Z">
        <w:r w:rsidR="007A57FA">
          <w:t xml:space="preserve"> as soon as it </w:t>
        </w:r>
      </w:ins>
      <w:ins w:id="15" w:author="MediaTek Inc." w:date="2020-02-25T11:09:00Z">
        <w:r w:rsidR="00353B21">
          <w:t>switches back to</w:t>
        </w:r>
      </w:ins>
      <w:ins w:id="16" w:author="MediaTek Inc." w:date="2020-02-25T11:02:00Z">
        <w:r w:rsidR="007A57FA">
          <w:t xml:space="preserve"> CM-CONNECTED state</w:t>
        </w:r>
      </w:ins>
      <w:ins w:id="17" w:author="MediaTek Inc." w:date="2020-02-25T11:05:00Z">
        <w:r w:rsidR="007A57FA">
          <w:t>.</w:t>
        </w:r>
      </w:ins>
    </w:p>
    <w:p w14:paraId="7D40796E" w14:textId="77777777" w:rsidR="00FC7F5E" w:rsidRDefault="00FC7F5E" w:rsidP="00FC7F5E">
      <w:r>
        <w:t>In order to allow the UE to report the PS Data Off status change in PDU Session Modification Request message, the UE behaves as follows while keeping the NAS MM back-off timer running in the UE:</w:t>
      </w:r>
    </w:p>
    <w:p w14:paraId="2D7F67F3" w14:textId="77777777" w:rsidR="00FC7F5E" w:rsidRDefault="00FC7F5E" w:rsidP="00FC7F5E">
      <w:pPr>
        <w:pStyle w:val="B1"/>
      </w:pPr>
      <w:r>
        <w:t>-</w:t>
      </w:r>
      <w: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0BC399D7" w14:textId="77777777" w:rsidR="00FC7F5E" w:rsidRDefault="00FC7F5E" w:rsidP="00FC7F5E">
      <w:pPr>
        <w:pStyle w:val="B1"/>
      </w:pPr>
      <w:r>
        <w:t>-</w:t>
      </w:r>
      <w:r>
        <w:tab/>
        <w:t>When the UE is in CM-CONNECTED state, the UE sends a PDU Session Modification Request with PS Data Off status change carried in UL NAS Transport message with an indication that the message is exempted from NAS congestion control.</w:t>
      </w:r>
    </w:p>
    <w:p w14:paraId="69F1884C" w14:textId="77777777" w:rsidR="00FC7F5E" w:rsidRDefault="00FC7F5E" w:rsidP="00FC7F5E">
      <w: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7206B87A" w14:textId="77777777" w:rsidR="00FC7F5E" w:rsidRPr="009E0DE1" w:rsidRDefault="00FC7F5E" w:rsidP="00FC7F5E">
      <w:r w:rsidRPr="009E0DE1">
        <w:t>The Mobility Management back-off timer shall not impact Cell/RAT/Access Type and PLMN change. Cell/RAT</w:t>
      </w:r>
      <w:r>
        <w:t>/TA/Access Type</w:t>
      </w:r>
      <w:r w:rsidRPr="009E0DE1">
        <w:t xml:space="preserve"> change do</w:t>
      </w:r>
      <w:r>
        <w:t>es</w:t>
      </w:r>
      <w:r w:rsidRPr="009E0DE1">
        <w:t xml:space="preserve"> not stop the Mobility Management back-off timer. The Mobility Management back-off timer shall not be a trigger for PLMN reselection. The back-off timer is stopped as defined in TS</w:t>
      </w:r>
      <w:r>
        <w:t> </w:t>
      </w:r>
      <w:r w:rsidRPr="009E0DE1">
        <w:t>24.501</w:t>
      </w:r>
      <w:r>
        <w:t> </w:t>
      </w:r>
      <w:r w:rsidRPr="009E0DE1">
        <w:t>[47] when a new PLMN that is not an equivalent PLMN is accessed.</w:t>
      </w:r>
    </w:p>
    <w:p w14:paraId="06E01D9B" w14:textId="77777777" w:rsidR="00FC7F5E" w:rsidRPr="009E0DE1" w:rsidRDefault="00FC7F5E" w:rsidP="00FC7F5E">
      <w:r w:rsidRPr="009E0DE1">
        <w:t>To avoid that large amounts of UEs initiate deferred requests (almost) simultaneously, the AMF should select the Mobility Management back-off timer value so that the deferred requests are not synchronized.</w:t>
      </w:r>
    </w:p>
    <w:p w14:paraId="5EDC6B65" w14:textId="77777777" w:rsidR="00FC7F5E" w:rsidRDefault="00FC7F5E" w:rsidP="00FC7F5E">
      <w: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4910E259" w14:textId="77777777" w:rsidR="00FC7F5E" w:rsidRDefault="00FC7F5E" w:rsidP="00FC7F5E">
      <w:r>
        <w:t>In the case of a UE with scheduled communication pattern, the AMF may consider the UE's communication pattern while selecting a value for the Mobility Management back-off timer so that the UE does not miss its only scheduled communication window.</w:t>
      </w:r>
    </w:p>
    <w:p w14:paraId="27C85650" w14:textId="77777777" w:rsidR="00FC7F5E" w:rsidRPr="009E0DE1" w:rsidRDefault="00FC7F5E" w:rsidP="00FC7F5E">
      <w:r w:rsidRPr="009E0DE1">
        <w:t xml:space="preserve">The AMF should not reject Registration Request message for </w:t>
      </w:r>
      <w:r w:rsidRPr="00D671A3">
        <w:t>Mobility Registration Update</w:t>
      </w:r>
      <w:r w:rsidRPr="009E0DE1">
        <w:t xml:space="preserve"> that are performed when the UE is already in CM-CONNECTED state.</w:t>
      </w:r>
    </w:p>
    <w:p w14:paraId="4BA3F6B4" w14:textId="77777777" w:rsidR="00FC7F5E" w:rsidRPr="0008194C" w:rsidRDefault="00FC7F5E" w:rsidP="00FC7F5E">
      <w:r w:rsidRPr="0008194C">
        <w:lastRenderedPageBreak/>
        <w:t>The AMF may reject the Service Request message</w:t>
      </w:r>
      <w:r>
        <w:t xml:space="preserve"> and a UL NAS Transfer</w:t>
      </w:r>
      <w:r w:rsidRPr="0008194C">
        <w:t xml:space="preserve"> with a Mobility Management back-off time when the UE is already in CM-CONNECTED state. If UE receives a DL NAS Transfer message from the AMF while the Mobility Management back off timer is running, the UE shall stop the Mobility Management back-off timer.</w:t>
      </w:r>
    </w:p>
    <w:p w14:paraId="6C3C47B5" w14:textId="77777777" w:rsidR="00FC7F5E" w:rsidRPr="009E0DE1" w:rsidRDefault="00FC7F5E" w:rsidP="00FC7F5E">
      <w:r w:rsidRPr="009E0DE1">
        <w:t xml:space="preserve">For CM-IDLE state mobility, the AMF may reject Registration Request messages for </w:t>
      </w:r>
      <w:r w:rsidRPr="00D671A3">
        <w:t>Mobility Registration Update</w:t>
      </w:r>
      <w:r w:rsidRPr="009E0DE1">
        <w:t xml:space="preserve"> </w:t>
      </w:r>
      <w:r>
        <w:t xml:space="preserve">by </w:t>
      </w:r>
      <w:r w:rsidRPr="009E0DE1">
        <w:t>includ</w:t>
      </w:r>
      <w:r>
        <w:t>ing</w:t>
      </w:r>
      <w:r w:rsidRPr="009E0DE1">
        <w:t xml:space="preserve"> a Mobility Management back off time value in the Registration Reject message.</w:t>
      </w:r>
    </w:p>
    <w:p w14:paraId="5F97CF4E" w14:textId="0C3B14AB" w:rsidR="00FC7F5E" w:rsidRPr="00B960A4" w:rsidRDefault="00FC7F5E" w:rsidP="00FC7F5E">
      <w:r w:rsidRPr="00B960A4">
        <w:t>If UE registered in the same PLMN for 3GPP access and non-3GPP access and receives a Mobility Management back-off time from</w:t>
      </w:r>
      <w:r>
        <w:t xml:space="preserve"> the</w:t>
      </w:r>
      <w:r w:rsidRPr="00B960A4">
        <w:t xml:space="preserve"> AMF, the back-off time</w:t>
      </w:r>
      <w:ins w:id="18" w:author="MediaTek Inc." w:date="2020-02-25T10:45:00Z">
        <w:r w:rsidR="00EA5BE6">
          <w:t xml:space="preserve"> (and corresponding start and stop)</w:t>
        </w:r>
      </w:ins>
      <w:r w:rsidRPr="00B960A4">
        <w:t xml:space="preserve"> is applied </w:t>
      </w:r>
      <w:ins w:id="19" w:author="MediaTek Inc." w:date="2020-02-25T10:46:00Z">
        <w:r w:rsidR="00EA5BE6">
          <w:t xml:space="preserve">equally </w:t>
        </w:r>
      </w:ins>
      <w:r w:rsidRPr="00B960A4">
        <w:t>to both 3GPP access and non-3GPP access. If UE registered in different PLMN</w:t>
      </w:r>
      <w:r>
        <w:t>s</w:t>
      </w:r>
      <w:r w:rsidRPr="00B960A4">
        <w:t xml:space="preserve"> for 3GPP access and non-3GPP access</w:t>
      </w:r>
      <w:r>
        <w:t xml:space="preserve"> respectively</w:t>
      </w:r>
      <w:r w:rsidRPr="00B960A4">
        <w:t xml:space="preserve"> and receives a Mobility Management back-off time, the back-off time is only applied to the PLMN that provide</w:t>
      </w:r>
      <w:r>
        <w:t>s</w:t>
      </w:r>
      <w:r w:rsidRPr="00B960A4">
        <w:t xml:space="preserve"> the time to the UE.</w:t>
      </w:r>
    </w:p>
    <w:p w14:paraId="5DF8DA8C" w14:textId="77777777" w:rsidR="00FC7F5E" w:rsidRPr="009E0DE1" w:rsidRDefault="00FC7F5E" w:rsidP="00FC7F5E">
      <w:r w:rsidRPr="009E0DE1">
        <w:t xml:space="preserve">If the AMF rejects Registration Request messages or Service Request with a Mobility Management back-off time which is larger than the sum of the UE's Periodic Registration Update timer </w:t>
      </w:r>
      <w:r>
        <w:t xml:space="preserve">and </w:t>
      </w:r>
      <w:r w:rsidRPr="009E0DE1">
        <w:t>the Implicit Deregistration timer, the AMF should adjust the mobile reachable timer and/or Implicit Deregistration timer such that the AMF does not implicitly deregister the UE while the Mobility Management back-off timer is running.</w:t>
      </w:r>
    </w:p>
    <w:p w14:paraId="2EE50653" w14:textId="77777777" w:rsidR="00FC7F5E" w:rsidRPr="009E0DE1" w:rsidRDefault="00FC7F5E" w:rsidP="00FC7F5E">
      <w:pPr>
        <w:pStyle w:val="NO"/>
      </w:pPr>
      <w:r w:rsidRPr="009E0DE1">
        <w:t>NOTE:</w:t>
      </w:r>
      <w:r w:rsidRPr="009E0DE1">
        <w:tab/>
        <w:t>This is to minimize signalling after the Mobility Management back-off timer expires.</w:t>
      </w:r>
    </w:p>
    <w:p w14:paraId="23307359" w14:textId="77777777" w:rsidR="00FC7F5E" w:rsidRDefault="00FC7F5E" w:rsidP="00FC7F5E">
      <w:r>
        <w:t>If the AMF deregisters the UE with an indication of re-registration required, the UE behaviour for handling the back-off timer(s) is as specified in TS 24.501 [47].</w:t>
      </w:r>
    </w:p>
    <w:p w14:paraId="086B3649" w14:textId="77777777" w:rsidR="007A6A7B" w:rsidRPr="00C21836" w:rsidRDefault="007A6A7B" w:rsidP="007A6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140E42E6" w14:textId="77777777" w:rsidR="007A6A7B" w:rsidRDefault="007A6A7B" w:rsidP="007A6A7B">
      <w:pPr>
        <w:rPr>
          <w:noProof/>
          <w:lang w:val="en-US"/>
        </w:rPr>
      </w:pPr>
    </w:p>
    <w:p w14:paraId="022923C3" w14:textId="77777777" w:rsidR="007A6A7B" w:rsidRDefault="007A6A7B" w:rsidP="007A6A7B">
      <w:pPr>
        <w:pStyle w:val="Heading3"/>
      </w:pPr>
      <w:bookmarkStart w:id="20" w:name="_Toc20150133"/>
      <w:bookmarkStart w:id="21" w:name="_Toc27846935"/>
      <w:r>
        <w:t>5.32.2</w:t>
      </w:r>
      <w:r>
        <w:tab/>
        <w:t>Multi Access PDU Sessions</w:t>
      </w:r>
      <w:bookmarkEnd w:id="20"/>
      <w:bookmarkEnd w:id="21"/>
    </w:p>
    <w:p w14:paraId="7F4D97C6" w14:textId="77777777" w:rsidR="007A6A7B" w:rsidRDefault="007A6A7B" w:rsidP="007A6A7B">
      <w:r>
        <w:t>A Multi-Access PDU (MA PDU) Session is managed by using the session management functionality specified in clause 5.6, with the following additions and modifications:</w:t>
      </w:r>
    </w:p>
    <w:p w14:paraId="5EC48004" w14:textId="77777777" w:rsidR="007A6A7B" w:rsidRDefault="007A6A7B" w:rsidP="007A6A7B">
      <w:pPr>
        <w:pStyle w:val="B1"/>
      </w:pPr>
      <w:r>
        <w:t>-</w:t>
      </w:r>
      <w:r>
        <w:tab/>
        <w:t>When the UE wants to request a new MA PDU Session:</w:t>
      </w:r>
    </w:p>
    <w:p w14:paraId="336FF863" w14:textId="77777777" w:rsidR="007A6A7B" w:rsidRDefault="007A6A7B" w:rsidP="007A6A7B">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6998CD1F" w14:textId="77777777" w:rsidR="007A6A7B" w:rsidRDefault="007A6A7B" w:rsidP="007A6A7B">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w:t>
      </w:r>
      <w:proofErr w:type="gramStart"/>
      <w:r>
        <w:t>)AN</w:t>
      </w:r>
      <w:proofErr w:type="gramEnd"/>
      <w:r>
        <w:t xml:space="preserve"> established, the UE shall send another PDU Session Establishment Request over the other access containing also a "MA PDU Request" indication and the same PDU Session ID. Two N3/N9 tunnels and User-plane resources on both accesses are established.</w:t>
      </w:r>
    </w:p>
    <w:p w14:paraId="26021254" w14:textId="77777777" w:rsidR="007A6A7B" w:rsidRPr="00C34949" w:rsidRDefault="007A6A7B" w:rsidP="007A6A7B">
      <w:pPr>
        <w:pStyle w:val="B2"/>
      </w:pPr>
      <w:r>
        <w:t>-</w:t>
      </w:r>
      <w:r>
        <w:tab/>
        <w:t>If the UE is registered over one access only, then the UE shall send a PDU Session Establishment Request over this access containing a "MA PDU Request" indication.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14:paraId="3885E1DB" w14:textId="77777777" w:rsidR="007A6A7B" w:rsidRDefault="007A6A7B" w:rsidP="007A6A7B">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03365106" w14:textId="77777777" w:rsidR="007A6A7B" w:rsidRDefault="007A6A7B" w:rsidP="007A6A7B">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55CF0B13" w14:textId="77777777" w:rsidR="007A6A7B" w:rsidRDefault="007A6A7B" w:rsidP="007A6A7B">
      <w:pPr>
        <w:pStyle w:val="B2"/>
      </w:pPr>
      <w:r>
        <w:t>-</w:t>
      </w:r>
      <w:r>
        <w:tab/>
        <w:t xml:space="preserve">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w:t>
      </w:r>
      <w:r>
        <w:lastRenderedPageBreak/>
        <w:t>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2E8C514" w14:textId="77777777" w:rsidR="007A6A7B" w:rsidRDefault="007A6A7B" w:rsidP="007A6A7B">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36DD4D55" w14:textId="77777777" w:rsidR="007A6A7B" w:rsidRDefault="007A6A7B" w:rsidP="007A6A7B">
      <w:pPr>
        <w:pStyle w:val="B2"/>
      </w:pPr>
      <w:r>
        <w:t>-</w:t>
      </w:r>
      <w:r>
        <w:tab/>
        <w:t>If the UE requests an S-NSSAI, this S-NSSAI should be allowed on both accesses. Otherwise, the MA PDU Session shall not be established.</w:t>
      </w:r>
    </w:p>
    <w:p w14:paraId="62EC9124" w14:textId="77777777" w:rsidR="007A6A7B" w:rsidRDefault="007A6A7B" w:rsidP="007A6A7B">
      <w:pPr>
        <w:pStyle w:val="B2"/>
      </w:pPr>
      <w:r>
        <w:t>-</w:t>
      </w:r>
      <w:r>
        <w:tab/>
        <w:t>The SMF determines the ATSSS capabilities supported for the MA PDU Session based on the ATSSS capabilities provided by the UE and per DNN configuration on SMF, as follows:</w:t>
      </w:r>
    </w:p>
    <w:p w14:paraId="28890C10" w14:textId="77777777" w:rsidR="007A6A7B" w:rsidRDefault="007A6A7B" w:rsidP="007A6A7B">
      <w:pPr>
        <w:pStyle w:val="B3"/>
      </w:pPr>
      <w:r>
        <w:t>-</w:t>
      </w:r>
      <w:r>
        <w:tab/>
        <w:t>If the UE includes in its ATSSS capabilities "MPTCP functionality with any steering mode and ATSSS-LL functionality with only Active-Standby steering mode" (as specified in clause 5.32.6.1); and</w:t>
      </w:r>
    </w:p>
    <w:p w14:paraId="2CA09090" w14:textId="77777777" w:rsidR="007A6A7B" w:rsidRDefault="007A6A7B" w:rsidP="007A6A7B">
      <w:pPr>
        <w:pStyle w:val="B4"/>
      </w:pPr>
      <w:r>
        <w:t>-</w:t>
      </w:r>
      <w:r>
        <w:tab/>
        <w:t>if the DNN configuration allows both MPTCP and ATSSS-LL with any steering mode, the MA PDU Session is capable of (1) MPTCP and ATSSS-LL with any steering mode in the downlink, and (2) MPTCP and ATSSS-LL with Active-Standby mode in the uplink; or</w:t>
      </w:r>
    </w:p>
    <w:p w14:paraId="26D6BA7B" w14:textId="77777777" w:rsidR="007A6A7B" w:rsidRDefault="007A6A7B" w:rsidP="007A6A7B">
      <w:pPr>
        <w:pStyle w:val="B4"/>
      </w:pPr>
      <w:r>
        <w:t>-</w:t>
      </w:r>
      <w:r>
        <w:tab/>
        <w:t>if the DNN configuration allows MPTCP with any steering mode and ATSSS-LL with only Active-Standby steering mode, the MA PDU Session is capable of MPTCP and ATSSS-LL with Active-Standby mode in uplink and downlink.</w:t>
      </w:r>
    </w:p>
    <w:p w14:paraId="16BCD62E" w14:textId="77777777" w:rsidR="007A6A7B" w:rsidRDefault="007A6A7B" w:rsidP="007A6A7B">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65715FDA" w14:textId="77777777" w:rsidR="007A6A7B" w:rsidRDefault="007A6A7B" w:rsidP="007A6A7B">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4977106D" w14:textId="77777777" w:rsidR="007A6A7B" w:rsidRDefault="007A6A7B" w:rsidP="007A6A7B">
      <w:pPr>
        <w:pStyle w:val="B2"/>
      </w:pPr>
      <w:r>
        <w:tab/>
        <w:t>The SMF provides the ATSSS capabilities of the MA PDU Session to the PCF during PDU Session Establishment.</w:t>
      </w:r>
    </w:p>
    <w:p w14:paraId="77BE0474" w14:textId="77777777" w:rsidR="007A6A7B" w:rsidRPr="00A30201" w:rsidRDefault="007A6A7B" w:rsidP="007A6A7B">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4FBDD4B2" w14:textId="77777777" w:rsidR="007A6A7B" w:rsidRDefault="007A6A7B" w:rsidP="007A6A7B">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0958290" w14:textId="77777777" w:rsidR="007A6A7B" w:rsidRDefault="007A6A7B" w:rsidP="007A6A7B">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42BE963E" w14:textId="77777777" w:rsidR="007A6A7B" w:rsidRDefault="007A6A7B" w:rsidP="007A6A7B">
      <w:pPr>
        <w:pStyle w:val="B1"/>
      </w:pPr>
      <w:r>
        <w:t>-</w:t>
      </w:r>
      <w:r>
        <w:tab/>
        <w:t>After the MA PDU Session establishment:</w:t>
      </w:r>
    </w:p>
    <w:p w14:paraId="2496B0C0" w14:textId="77777777" w:rsidR="007A6A7B" w:rsidRDefault="007A6A7B" w:rsidP="007A6A7B">
      <w:pPr>
        <w:pStyle w:val="B2"/>
      </w:pPr>
      <w:r>
        <w:t>-</w:t>
      </w:r>
      <w:r>
        <w:tab/>
        <w:t>At any given time, the MA PDU session may have user-plane resources on both 3GPP and non-3GPP accesses, or on one access only, or may have no user-plane resources on any access.</w:t>
      </w:r>
    </w:p>
    <w:p w14:paraId="440782A0" w14:textId="77777777" w:rsidR="007A6A7B" w:rsidRDefault="007A6A7B" w:rsidP="007A6A7B">
      <w:pPr>
        <w:pStyle w:val="B2"/>
      </w:pPr>
      <w:r>
        <w:t>-</w:t>
      </w:r>
      <w:r>
        <w:tab/>
        <w:t>The AMF, SMF, PCF and UPF maintain their MA PDU Session contexts, even when the UE deregisters from one access (but remains registered on the other access).</w:t>
      </w:r>
    </w:p>
    <w:p w14:paraId="6F2B1BE6" w14:textId="77777777" w:rsidR="007A6A7B" w:rsidRDefault="007A6A7B" w:rsidP="007A6A7B">
      <w:pPr>
        <w:pStyle w:val="B2"/>
      </w:pPr>
      <w:r>
        <w:lastRenderedPageBreak/>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63DA3659" w14:textId="77777777" w:rsidR="007A6A7B" w:rsidRPr="002369B3" w:rsidRDefault="007A6A7B" w:rsidP="007A6A7B">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4563CE79" w14:textId="77777777" w:rsidR="007A6A7B" w:rsidRDefault="007A6A7B" w:rsidP="007A6A7B">
      <w:pPr>
        <w:pStyle w:val="B2"/>
      </w:pPr>
      <w:r>
        <w:t>-</w:t>
      </w:r>
      <w:r>
        <w:tab/>
      </w:r>
      <w:r w:rsidRPr="00264B92">
        <w:rPr>
          <w:highlight w:val="cyan"/>
        </w:rPr>
        <w:t>If the UE wants to re-activate user-plane resources on one access of the MA PDU Session, e.g. based on access network performance measurement and/or ATSSS rules, then the UE shall initiate the UE Triggered Service Request procedure over this access.</w:t>
      </w:r>
    </w:p>
    <w:p w14:paraId="20F4BF24" w14:textId="2ACED062" w:rsidR="007A6A7B" w:rsidRDefault="007A6A7B" w:rsidP="007A6A7B">
      <w:pPr>
        <w:pStyle w:val="B2"/>
        <w:pPrChange w:id="22" w:author="chc-rev2" w:date="2020-01-06T17:36:00Z">
          <w:pPr>
            <w:pStyle w:val="B1"/>
          </w:pPr>
        </w:pPrChange>
      </w:pPr>
      <w:r>
        <w:t>-</w:t>
      </w:r>
      <w:r>
        <w:tab/>
        <w:t>If the network wants to re-activate the user-plane resources over 3GPP access or non-3GPP access of the MA PDU Session, the network shall initiate the Network Triggered Service Request procedure, as specified in TS 23.502 [3], clause 4.22.7.</w:t>
      </w:r>
      <w:ins w:id="23" w:author="chc" w:date="2019-10-02T15:42:00Z">
        <w:r>
          <w:t xml:space="preserve"> </w:t>
        </w:r>
      </w:ins>
    </w:p>
    <w:p w14:paraId="685590FB" w14:textId="77777777" w:rsidR="007A6A7B" w:rsidRDefault="007A6A7B" w:rsidP="007A6A7B">
      <w:r>
        <w:t>A MA PDU Session may be established either:</w:t>
      </w:r>
    </w:p>
    <w:p w14:paraId="35A7E346" w14:textId="77777777" w:rsidR="007A6A7B" w:rsidRDefault="007A6A7B" w:rsidP="007A6A7B">
      <w:pPr>
        <w:pStyle w:val="B1"/>
      </w:pPr>
      <w:r>
        <w:t>a)</w:t>
      </w:r>
      <w:r>
        <w:tab/>
      </w:r>
      <w:proofErr w:type="gramStart"/>
      <w:r>
        <w:t>when</w:t>
      </w:r>
      <w:proofErr w:type="gramEnd"/>
      <w:r>
        <w:t xml:space="preserve"> it is explicitly requested by an ATSSS-capable UE; or</w:t>
      </w:r>
    </w:p>
    <w:p w14:paraId="04C6B21A" w14:textId="77777777" w:rsidR="007A6A7B" w:rsidRPr="00C34949" w:rsidRDefault="007A6A7B" w:rsidP="007A6A7B">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55AB2F5D" w14:textId="77777777" w:rsidR="007A6A7B" w:rsidRDefault="007A6A7B" w:rsidP="007A6A7B">
      <w:r>
        <w:t>A MA PDU Session may be established during a PDU Session modification procedure when the UE moves from EPS to 5GS, as specified in TS 23.502 [3], clause 4.22.6.3.</w:t>
      </w:r>
    </w:p>
    <w:p w14:paraId="2344EB2A" w14:textId="77777777" w:rsidR="007A6A7B" w:rsidRDefault="007A6A7B" w:rsidP="007A6A7B">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25FE5EB6" w14:textId="77777777" w:rsidR="007A6A7B" w:rsidRDefault="007A6A7B" w:rsidP="007A6A7B">
      <w:pPr>
        <w:rPr>
          <w:noProof/>
        </w:rPr>
      </w:pPr>
    </w:p>
    <w:p w14:paraId="2A84254A" w14:textId="77777777" w:rsidR="007A6A7B" w:rsidRPr="00C21836" w:rsidRDefault="007A6A7B" w:rsidP="007A6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2A975210" w14:textId="77777777" w:rsidR="007A6A7B" w:rsidRDefault="007A6A7B" w:rsidP="007A6A7B">
      <w:pPr>
        <w:rPr>
          <w:noProof/>
          <w:lang w:val="en-US"/>
        </w:rPr>
      </w:pPr>
    </w:p>
    <w:p w14:paraId="7CE9A491" w14:textId="77777777" w:rsidR="00D1779A" w:rsidRDefault="00D1779A" w:rsidP="00D1779A">
      <w:pPr>
        <w:rPr>
          <w:noProof/>
        </w:rPr>
      </w:pPr>
    </w:p>
    <w:p w14:paraId="086A280B" w14:textId="77777777" w:rsidR="00D1779A" w:rsidRDefault="00D1779A" w:rsidP="00D1779A">
      <w:pPr>
        <w:rPr>
          <w:noProof/>
          <w:lang w:val="en-US"/>
        </w:rPr>
      </w:pPr>
      <w:bookmarkStart w:id="24" w:name="_GoBack"/>
      <w:bookmarkEnd w:id="24"/>
    </w:p>
    <w:sectPr w:rsidR="00D177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EF7A4" w14:textId="77777777" w:rsidR="005E330A" w:rsidRDefault="005E330A">
      <w:r>
        <w:separator/>
      </w:r>
    </w:p>
  </w:endnote>
  <w:endnote w:type="continuationSeparator" w:id="0">
    <w:p w14:paraId="6FF23505" w14:textId="77777777" w:rsidR="005E330A" w:rsidRDefault="005E3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191C9" w14:textId="77777777" w:rsidR="005E330A" w:rsidRDefault="005E330A">
      <w:r>
        <w:separator/>
      </w:r>
    </w:p>
  </w:footnote>
  <w:footnote w:type="continuationSeparator" w:id="0">
    <w:p w14:paraId="461A4FCE" w14:textId="77777777" w:rsidR="005E330A" w:rsidRDefault="005E3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chc-rev2">
    <w15:presenceInfo w15:providerId="None" w15:userId="chc-rev2"/>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6F9D"/>
    <w:rsid w:val="00022E4A"/>
    <w:rsid w:val="00030AF1"/>
    <w:rsid w:val="000336E6"/>
    <w:rsid w:val="00074C35"/>
    <w:rsid w:val="000813EC"/>
    <w:rsid w:val="00091339"/>
    <w:rsid w:val="000A6394"/>
    <w:rsid w:val="000B634D"/>
    <w:rsid w:val="000B63E8"/>
    <w:rsid w:val="000B7FED"/>
    <w:rsid w:val="000C038A"/>
    <w:rsid w:val="000C3CF4"/>
    <w:rsid w:val="000C6598"/>
    <w:rsid w:val="000C7996"/>
    <w:rsid w:val="000D49EE"/>
    <w:rsid w:val="000D63B9"/>
    <w:rsid w:val="00126088"/>
    <w:rsid w:val="00145D43"/>
    <w:rsid w:val="00192C46"/>
    <w:rsid w:val="001A08B3"/>
    <w:rsid w:val="001A7B60"/>
    <w:rsid w:val="001B145C"/>
    <w:rsid w:val="001B52F0"/>
    <w:rsid w:val="001B7A65"/>
    <w:rsid w:val="001C5C92"/>
    <w:rsid w:val="001E41F3"/>
    <w:rsid w:val="00214A1C"/>
    <w:rsid w:val="002276D3"/>
    <w:rsid w:val="00232F54"/>
    <w:rsid w:val="002434FF"/>
    <w:rsid w:val="0026004D"/>
    <w:rsid w:val="002640DD"/>
    <w:rsid w:val="00264B92"/>
    <w:rsid w:val="00275D12"/>
    <w:rsid w:val="00284FEB"/>
    <w:rsid w:val="002860C4"/>
    <w:rsid w:val="00293A81"/>
    <w:rsid w:val="002B5741"/>
    <w:rsid w:val="00304B44"/>
    <w:rsid w:val="00305409"/>
    <w:rsid w:val="00310F41"/>
    <w:rsid w:val="00316602"/>
    <w:rsid w:val="00326531"/>
    <w:rsid w:val="00353B21"/>
    <w:rsid w:val="003609EF"/>
    <w:rsid w:val="0036231A"/>
    <w:rsid w:val="00374DD4"/>
    <w:rsid w:val="00380958"/>
    <w:rsid w:val="003A2815"/>
    <w:rsid w:val="003C09C6"/>
    <w:rsid w:val="003D1862"/>
    <w:rsid w:val="003E131A"/>
    <w:rsid w:val="003E1A36"/>
    <w:rsid w:val="003F5054"/>
    <w:rsid w:val="0040620E"/>
    <w:rsid w:val="00410371"/>
    <w:rsid w:val="004242F1"/>
    <w:rsid w:val="00494B21"/>
    <w:rsid w:val="004A73C4"/>
    <w:rsid w:val="004B75B7"/>
    <w:rsid w:val="004E2B6F"/>
    <w:rsid w:val="0051580D"/>
    <w:rsid w:val="00534863"/>
    <w:rsid w:val="00547111"/>
    <w:rsid w:val="00575080"/>
    <w:rsid w:val="00592D74"/>
    <w:rsid w:val="005A2820"/>
    <w:rsid w:val="005C277C"/>
    <w:rsid w:val="005E2C44"/>
    <w:rsid w:val="005E330A"/>
    <w:rsid w:val="005E785E"/>
    <w:rsid w:val="00621188"/>
    <w:rsid w:val="00623A43"/>
    <w:rsid w:val="00624880"/>
    <w:rsid w:val="006257ED"/>
    <w:rsid w:val="00677637"/>
    <w:rsid w:val="00695808"/>
    <w:rsid w:val="006B2292"/>
    <w:rsid w:val="006B46FB"/>
    <w:rsid w:val="006D0F39"/>
    <w:rsid w:val="006E21FB"/>
    <w:rsid w:val="0073425F"/>
    <w:rsid w:val="00747AEF"/>
    <w:rsid w:val="00765001"/>
    <w:rsid w:val="00776B0B"/>
    <w:rsid w:val="00780A2A"/>
    <w:rsid w:val="00792342"/>
    <w:rsid w:val="007968BA"/>
    <w:rsid w:val="007977A8"/>
    <w:rsid w:val="007A553E"/>
    <w:rsid w:val="007A57FA"/>
    <w:rsid w:val="007A6A7B"/>
    <w:rsid w:val="007B512A"/>
    <w:rsid w:val="007C2097"/>
    <w:rsid w:val="007D6A07"/>
    <w:rsid w:val="007F7259"/>
    <w:rsid w:val="008040A8"/>
    <w:rsid w:val="008279FA"/>
    <w:rsid w:val="008315BA"/>
    <w:rsid w:val="008626E7"/>
    <w:rsid w:val="00870EE7"/>
    <w:rsid w:val="00875BFF"/>
    <w:rsid w:val="008A45A6"/>
    <w:rsid w:val="008A7642"/>
    <w:rsid w:val="008C0F76"/>
    <w:rsid w:val="008F50D1"/>
    <w:rsid w:val="008F686C"/>
    <w:rsid w:val="009007EE"/>
    <w:rsid w:val="009148DE"/>
    <w:rsid w:val="009455C8"/>
    <w:rsid w:val="009524CC"/>
    <w:rsid w:val="00964E57"/>
    <w:rsid w:val="009777D9"/>
    <w:rsid w:val="00991B88"/>
    <w:rsid w:val="009A5753"/>
    <w:rsid w:val="009A579D"/>
    <w:rsid w:val="009B07BF"/>
    <w:rsid w:val="009B7BFB"/>
    <w:rsid w:val="009E3297"/>
    <w:rsid w:val="009E36D5"/>
    <w:rsid w:val="009E4EA4"/>
    <w:rsid w:val="009F5056"/>
    <w:rsid w:val="009F577B"/>
    <w:rsid w:val="009F6511"/>
    <w:rsid w:val="009F734F"/>
    <w:rsid w:val="00A246B6"/>
    <w:rsid w:val="00A47E70"/>
    <w:rsid w:val="00A50CF0"/>
    <w:rsid w:val="00A54268"/>
    <w:rsid w:val="00A63026"/>
    <w:rsid w:val="00A7671C"/>
    <w:rsid w:val="00A77F66"/>
    <w:rsid w:val="00A84C55"/>
    <w:rsid w:val="00AA2CBC"/>
    <w:rsid w:val="00AC5820"/>
    <w:rsid w:val="00AD1CD8"/>
    <w:rsid w:val="00AD25AF"/>
    <w:rsid w:val="00B212A9"/>
    <w:rsid w:val="00B258BB"/>
    <w:rsid w:val="00B67B97"/>
    <w:rsid w:val="00B72046"/>
    <w:rsid w:val="00B968C8"/>
    <w:rsid w:val="00BA3B09"/>
    <w:rsid w:val="00BA3EC5"/>
    <w:rsid w:val="00BA51D9"/>
    <w:rsid w:val="00BB5DFC"/>
    <w:rsid w:val="00BD279D"/>
    <w:rsid w:val="00BD6BB8"/>
    <w:rsid w:val="00C43499"/>
    <w:rsid w:val="00C57FD4"/>
    <w:rsid w:val="00C6571D"/>
    <w:rsid w:val="00C66BA2"/>
    <w:rsid w:val="00C67ACA"/>
    <w:rsid w:val="00C71BBF"/>
    <w:rsid w:val="00C75CFD"/>
    <w:rsid w:val="00C95985"/>
    <w:rsid w:val="00CC5026"/>
    <w:rsid w:val="00CC68D0"/>
    <w:rsid w:val="00CF79B6"/>
    <w:rsid w:val="00D03F9A"/>
    <w:rsid w:val="00D06D51"/>
    <w:rsid w:val="00D1779A"/>
    <w:rsid w:val="00D24991"/>
    <w:rsid w:val="00D267E6"/>
    <w:rsid w:val="00D31463"/>
    <w:rsid w:val="00D31649"/>
    <w:rsid w:val="00D50255"/>
    <w:rsid w:val="00D80D1C"/>
    <w:rsid w:val="00D91AF7"/>
    <w:rsid w:val="00DC54AC"/>
    <w:rsid w:val="00DE302B"/>
    <w:rsid w:val="00DE34CF"/>
    <w:rsid w:val="00E11147"/>
    <w:rsid w:val="00E13F3D"/>
    <w:rsid w:val="00E34898"/>
    <w:rsid w:val="00E715F6"/>
    <w:rsid w:val="00EA4DE8"/>
    <w:rsid w:val="00EA5BE6"/>
    <w:rsid w:val="00EB09B7"/>
    <w:rsid w:val="00EB3A6B"/>
    <w:rsid w:val="00ED690E"/>
    <w:rsid w:val="00EE7D7C"/>
    <w:rsid w:val="00EF35A5"/>
    <w:rsid w:val="00EF6AA7"/>
    <w:rsid w:val="00F25D98"/>
    <w:rsid w:val="00F264D2"/>
    <w:rsid w:val="00F300FB"/>
    <w:rsid w:val="00F374B5"/>
    <w:rsid w:val="00F81466"/>
    <w:rsid w:val="00FB6386"/>
    <w:rsid w:val="00FB707B"/>
    <w:rsid w:val="00FC7F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D1862"/>
    <w:rPr>
      <w:rFonts w:ascii="Times New Roman" w:hAnsi="Times New Roman"/>
      <w:lang w:val="en-GB" w:eastAsia="en-US"/>
    </w:rPr>
  </w:style>
  <w:style w:type="character" w:customStyle="1" w:styleId="B1Char">
    <w:name w:val="B1 Char"/>
    <w:link w:val="B1"/>
    <w:rsid w:val="003D1862"/>
    <w:rPr>
      <w:rFonts w:ascii="Times New Roman" w:hAnsi="Times New Roman"/>
      <w:lang w:val="en-GB" w:eastAsia="en-US"/>
    </w:rPr>
  </w:style>
  <w:style w:type="character" w:customStyle="1" w:styleId="B2Char">
    <w:name w:val="B2 Char"/>
    <w:link w:val="B2"/>
    <w:rsid w:val="005A2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93CA6-E0E3-4CEE-A074-33C86359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2808</Words>
  <Characters>16010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5</cp:revision>
  <cp:lastPrinted>1900-12-31T22:00:00Z</cp:lastPrinted>
  <dcterms:created xsi:type="dcterms:W3CDTF">2020-02-25T09:13:00Z</dcterms:created>
  <dcterms:modified xsi:type="dcterms:W3CDTF">2020-02-25T09:16:00Z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